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600868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Gothenburg, Sweden, Feb. 09-13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/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6360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CR on m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 xml:space="preserve">aximum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 xml:space="preserve">ransmission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 xml:space="preserve">iming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d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ifference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two TAs with single DCI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For two TAs with single DCI, </w:t>
            </w: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rxTimingDiff-r18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is in use in the current spec. However, according to RAN1 and RAN2 design, a new IE, which is </w:t>
            </w: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twoTA-RxTimeDiff-r19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, is introduced for RX timing difference larger than CP length for two TAs without restriction of multi-DCI based multi-TRP operation.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IE based on RAN2 spec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correct.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7.5.7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090E48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35E6C84">
      <w:pPr>
        <w:pStyle w:val="4"/>
        <w:rPr>
          <w:lang w:eastAsia="ko-KR"/>
        </w:rPr>
      </w:pPr>
      <w:r>
        <w:rPr>
          <w:lang w:eastAsia="ko-KR"/>
        </w:rPr>
        <w:t>7.</w:t>
      </w:r>
      <w:r>
        <w:rPr>
          <w:rFonts w:eastAsia="Malgun Gothic"/>
        </w:rPr>
        <w:t>5</w:t>
      </w:r>
      <w:r>
        <w:rPr>
          <w:lang w:eastAsia="ko-KR"/>
        </w:rPr>
        <w:t>.</w:t>
      </w:r>
      <w:r>
        <w:rPr>
          <w:rFonts w:eastAsia="Malgun Gothic"/>
          <w:lang w:eastAsia="ko-KR"/>
        </w:rPr>
        <w:t>7</w:t>
      </w:r>
      <w:r>
        <w:rPr>
          <w:lang w:eastAsia="ko-KR"/>
        </w:rPr>
        <w:tab/>
      </w:r>
      <w:r>
        <w:rPr>
          <w:lang w:eastAsia="ko-KR"/>
        </w:rPr>
        <w:t>Minimum requirements for multi-TRP</w:t>
      </w:r>
    </w:p>
    <w:p w14:paraId="7875CCA1">
      <w:pPr>
        <w:rPr>
          <w:rFonts w:eastAsia="Malgun Gothic" w:cs="v4.2.0"/>
          <w:lang w:eastAsia="zh-CN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eastAsia="宋体"/>
          <w:lang w:eastAsia="zh-CN"/>
        </w:rPr>
        <w:t xml:space="preserve">or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</w:t>
      </w:r>
      <w:r>
        <w:rPr>
          <w:rFonts w:eastAsia="Malgun Gothic" w:cs="v4.2.0"/>
          <w:lang w:eastAsia="zh-CN"/>
        </w:rPr>
        <w:t>transmission</w:t>
      </w:r>
      <w:r>
        <w:rPr>
          <w:rFonts w:cs="v4.2.0"/>
        </w:rPr>
        <w:t xml:space="preserve"> timing difference between slot timing of a pair of </w:t>
      </w:r>
      <w:r>
        <w:t>TAGs configured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>
        <w:t xml:space="preserve"> </w:t>
      </w:r>
      <w:r>
        <w:rPr>
          <w:rFonts w:eastAsia="Malgun Gothic" w:cs="v4.2.0"/>
          <w:lang w:eastAsia="zh-CN"/>
        </w:rPr>
        <w:t xml:space="preserve">as shown in tables 7.5.7-1, if </w:t>
      </w:r>
      <w:r>
        <w:rPr>
          <w:rFonts w:cs="v4.2.0"/>
        </w:rPr>
        <w:t xml:space="preserve">the UE does not indicate support of </w:t>
      </w:r>
      <w:r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540812D2">
      <w:pPr>
        <w:rPr>
          <w:rFonts w:eastAsia="Malgun Gothic" w:cs="v4.2.0"/>
          <w:lang w:eastAsia="zh-CN"/>
        </w:rPr>
      </w:pPr>
      <w:r>
        <w:rPr>
          <w:rFonts w:cs="v4.2.0"/>
        </w:rPr>
        <w:t xml:space="preserve">A </w:t>
      </w:r>
      <w:r>
        <w:rPr>
          <w:color w:val="000000"/>
          <w:kern w:val="24"/>
          <w:lang w:eastAsia="fr-FR"/>
        </w:rPr>
        <w:t>UE</w:t>
      </w:r>
      <w:r>
        <w:rPr>
          <w:rFonts w:cs="v4.2.0"/>
        </w:rPr>
        <w:t xml:space="preserve"> supporting</w:t>
      </w:r>
      <w:r>
        <w:rPr>
          <w:rFonts w:eastAsia="宋体"/>
          <w:i/>
          <w:lang w:eastAsia="zh-CN"/>
        </w:rPr>
        <w:t xml:space="preserve"> multiDCI-IntraCellMultiTRP-TwoTA-r18 </w:t>
      </w:r>
      <w:r>
        <w:rPr>
          <w:rFonts w:eastAsia="宋体"/>
          <w:lang w:eastAsia="zh-CN"/>
        </w:rPr>
        <w:t xml:space="preserve">or </w:t>
      </w:r>
      <w:r>
        <w:rPr>
          <w:i/>
        </w:rPr>
        <w:t>multiDCI-InterCellMultiTRP-TwoTA-r18</w:t>
      </w:r>
      <w:r>
        <w:rPr>
          <w:color w:val="000000"/>
          <w:kern w:val="24"/>
          <w:lang w:eastAsia="fr-FR"/>
        </w:rPr>
        <w:t xml:space="preserve"> </w:t>
      </w:r>
      <w:r>
        <w:rPr>
          <w:rFonts w:cs="v4.2.0"/>
        </w:rPr>
        <w:t xml:space="preserve">shall be capable of handling at least a relative </w:t>
      </w:r>
      <w:r>
        <w:rPr>
          <w:rFonts w:eastAsia="Malgun Gothic" w:cs="v4.2.0"/>
          <w:lang w:eastAsia="zh-CN"/>
        </w:rPr>
        <w:t>transmission</w:t>
      </w:r>
      <w:r>
        <w:rPr>
          <w:rFonts w:cs="v4.2.0"/>
        </w:rPr>
        <w:t xml:space="preserve"> timing difference between slot </w:t>
      </w:r>
      <w:r>
        <w:t>timing of the pair of TAGs configured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>
        <w:rPr>
          <w:rFonts w:eastAsia="Malgun Gothic" w:cs="v4.2.0"/>
          <w:lang w:eastAsia="zh-CN"/>
        </w:rPr>
        <w:t xml:space="preserve"> as shown in table 7.5.7-2,</w:t>
      </w:r>
      <w:r>
        <w:rPr>
          <w:rFonts w:cs="v4.2.0"/>
        </w:rPr>
        <w:t xml:space="preserve"> provided that the UE indicates that it is capable of </w:t>
      </w:r>
      <w:r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2ADBB9C4">
      <w:pPr>
        <w:rPr>
          <w:rFonts w:eastAsia="等线" w:cs="v4.2.0"/>
          <w:lang w:eastAsia="zh-CN"/>
        </w:rPr>
      </w:pPr>
      <w:r>
        <w:rPr>
          <w:rFonts w:cs="v4.2.0"/>
        </w:rPr>
        <w:t xml:space="preserve">A UE supporting </w:t>
      </w:r>
      <w:r>
        <w:rPr>
          <w:rFonts w:cs="v4.2.0"/>
          <w:i/>
          <w:iCs/>
        </w:rPr>
        <w:t xml:space="preserve">twoTA-InterCellBM-r19 </w:t>
      </w:r>
      <w:r>
        <w:rPr>
          <w:rFonts w:cs="v4.2.0"/>
        </w:rPr>
        <w:t>or</w:t>
      </w:r>
      <w:r>
        <w:rPr>
          <w:rFonts w:cs="v4.2.0"/>
          <w:i/>
          <w:iCs/>
        </w:rPr>
        <w:t xml:space="preserve"> twoTA-IntraCellBM-r19</w:t>
      </w:r>
      <w:r>
        <w:rPr>
          <w:rFonts w:cs="v4.2.0"/>
        </w:rPr>
        <w:t xml:space="preserve"> shall be capable of handling at least a relative </w:t>
      </w:r>
      <w:r>
        <w:rPr>
          <w:rFonts w:eastAsia="Malgun Gothic" w:cs="v4.2.0"/>
          <w:lang w:eastAsia="zh-CN"/>
        </w:rPr>
        <w:t>transmission</w:t>
      </w:r>
      <w:r>
        <w:rPr>
          <w:rFonts w:cs="v4.2.0"/>
        </w:rPr>
        <w:t xml:space="preserve"> timing difference between slot timing of a pair of </w:t>
      </w:r>
      <w:r>
        <w:t>TAGs configured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>
        <w:t xml:space="preserve"> with single DCI </w:t>
      </w:r>
      <w:r>
        <w:rPr>
          <w:rFonts w:eastAsia="Malgun Gothic" w:cs="v4.2.0"/>
          <w:lang w:eastAsia="zh-CN"/>
        </w:rPr>
        <w:t xml:space="preserve">as shown in Table 7.5.7-1, if </w:t>
      </w:r>
      <w:r>
        <w:rPr>
          <w:rFonts w:cs="v4.2.0"/>
        </w:rPr>
        <w:t xml:space="preserve">the UE is configured with PL_offset or if the UE does not indicate support of </w:t>
      </w:r>
      <w:ins w:id="0" w:author="Jingjing_CMCC" w:date="2026-01-27T14:30:54Z">
        <w:r>
          <w:rPr>
            <w:rFonts w:hint="eastAsia"/>
            <w:i/>
          </w:rPr>
          <w:t>twoTA-RxTimeDiff-r19</w:t>
        </w:r>
      </w:ins>
      <w:del w:id="1" w:author="Jingjing_CMCC" w:date="2026-01-27T14:30:54Z">
        <w:r>
          <w:rPr>
            <w:i/>
          </w:rPr>
          <w:delText>rxTimingDiff-r18</w:delText>
        </w:r>
      </w:del>
      <w:r>
        <w:rPr>
          <w:rFonts w:eastAsia="Malgun Gothic" w:cs="v4.2.0"/>
          <w:lang w:eastAsia="zh-CN"/>
        </w:rPr>
        <w:t>, and in Table 7.5.7-2,</w:t>
      </w:r>
      <w:r>
        <w:rPr>
          <w:rFonts w:cs="v4.2.0"/>
        </w:rPr>
        <w:t xml:space="preserve"> if the UE indicates that it is capable of </w:t>
      </w:r>
      <w:ins w:id="2" w:author="Jingjing_CMCC" w:date="2026-01-27T14:30:59Z">
        <w:r>
          <w:rPr>
            <w:rFonts w:hint="eastAsia"/>
            <w:i/>
          </w:rPr>
          <w:t>twoTA-RxTimeDiff-r19</w:t>
        </w:r>
      </w:ins>
      <w:del w:id="3" w:author="Jingjing_CMCC" w:date="2026-01-27T14:30:59Z">
        <w:r>
          <w:rPr>
            <w:i/>
          </w:rPr>
          <w:delText>rxTimingDiff-r18</w:delText>
        </w:r>
      </w:del>
      <w:r>
        <w:rPr>
          <w:i/>
        </w:rPr>
        <w:t xml:space="preserve"> </w:t>
      </w:r>
      <w:r>
        <w:rPr>
          <w:iCs/>
        </w:rPr>
        <w:t>and PL_offset is not configured</w:t>
      </w:r>
      <w:r>
        <w:rPr>
          <w:lang w:val="en-US"/>
        </w:rPr>
        <w:t>.</w:t>
      </w:r>
    </w:p>
    <w:p w14:paraId="3B96D760">
      <w:pPr>
        <w:pStyle w:val="79"/>
        <w:rPr>
          <w:rFonts w:hint="default" w:eastAsia="宋体"/>
          <w:lang w:val="en-US" w:eastAsia="zh-CN"/>
        </w:rPr>
      </w:pPr>
      <w:r>
        <w:t>Table 7.</w:t>
      </w:r>
      <w:r>
        <w:rPr>
          <w:rFonts w:eastAsia="Malgun Gothic"/>
          <w:lang w:eastAsia="zh-CN"/>
        </w:rPr>
        <w:t>5</w:t>
      </w:r>
      <w:r>
        <w:t>.7-</w:t>
      </w:r>
      <w:r>
        <w:rPr>
          <w:rFonts w:eastAsia="Malgun Gothic"/>
          <w:lang w:eastAsia="zh-CN"/>
        </w:rPr>
        <w:t>1</w:t>
      </w:r>
      <w:r>
        <w:rPr>
          <w:rFonts w:eastAsia="Malgun Gothic"/>
          <w:lang w:eastAsia="ko-KR"/>
        </w:rPr>
        <w:t>:</w:t>
      </w:r>
      <w:r>
        <w:t xml:space="preserve"> Maximum </w:t>
      </w:r>
      <w:r>
        <w:rPr>
          <w:lang w:eastAsia="ko-KR"/>
        </w:rPr>
        <w:t xml:space="preserve">uplink </w:t>
      </w:r>
      <w:r>
        <w:rPr>
          <w:rFonts w:eastAsia="Malgun Gothic"/>
          <w:lang w:eastAsia="zh-CN"/>
        </w:rPr>
        <w:t>transmission</w:t>
      </w:r>
      <w:r>
        <w:t xml:space="preserve"> timing difference requirement for multi-TRP for UE not </w:t>
      </w:r>
      <w:r>
        <w:rPr>
          <w:color w:val="000000"/>
          <w:kern w:val="24"/>
          <w:lang w:eastAsia="fr-FR"/>
        </w:rPr>
        <w:t xml:space="preserve">supporting </w:t>
      </w:r>
      <w:r>
        <w:rPr>
          <w:i/>
        </w:rPr>
        <w:t>rxTimingDiff-r18</w:t>
      </w:r>
      <w:ins w:id="4" w:author="Jingjing_CMCC" w:date="2026-01-27T14:31:17Z">
        <w:r>
          <w:rPr>
            <w:rFonts w:hint="eastAsia"/>
            <w:i/>
            <w:lang w:val="en-US" w:eastAsia="zh-CN"/>
          </w:rPr>
          <w:t xml:space="preserve"> </w:t>
        </w:r>
      </w:ins>
      <w:ins w:id="5" w:author="Jingjing_CMCC" w:date="2026-01-27T14:31:45Z">
        <w:r>
          <w:rPr>
            <w:rFonts w:hint="eastAsia"/>
            <w:i/>
            <w:lang w:val="en-US" w:eastAsia="zh-CN"/>
          </w:rPr>
          <w:t>and</w:t>
        </w:r>
      </w:ins>
      <w:ins w:id="6" w:author="Jingjing_CMCC" w:date="2026-01-27T14:31:20Z">
        <w:r>
          <w:rPr>
            <w:rFonts w:hint="eastAsia"/>
            <w:i/>
            <w:lang w:val="en-US" w:eastAsia="zh-CN"/>
          </w:rPr>
          <w:t xml:space="preserve"> not</w:t>
        </w:r>
      </w:ins>
      <w:ins w:id="7" w:author="Jingjing_CMCC" w:date="2026-01-27T14:31:21Z">
        <w:r>
          <w:rPr>
            <w:rFonts w:hint="eastAsia"/>
            <w:i/>
            <w:lang w:val="en-US" w:eastAsia="zh-CN"/>
          </w:rPr>
          <w:t xml:space="preserve"> </w:t>
        </w:r>
      </w:ins>
      <w:ins w:id="8" w:author="Jingjing_CMCC" w:date="2026-01-27T14:31:28Z">
        <w:r>
          <w:rPr>
            <w:rFonts w:hint="eastAsia"/>
            <w:i/>
            <w:lang w:val="en-US" w:eastAsia="zh-CN"/>
          </w:rPr>
          <w:t>supp</w:t>
        </w:r>
      </w:ins>
      <w:ins w:id="9" w:author="Jingjing_CMCC" w:date="2026-01-27T14:31:29Z">
        <w:r>
          <w:rPr>
            <w:rFonts w:hint="eastAsia"/>
            <w:i/>
            <w:lang w:val="en-US" w:eastAsia="zh-CN"/>
          </w:rPr>
          <w:t>ort</w:t>
        </w:r>
      </w:ins>
      <w:ins w:id="10" w:author="Jingjing_CMCC" w:date="2026-01-27T14:31:31Z">
        <w:r>
          <w:rPr>
            <w:rFonts w:hint="eastAsia"/>
            <w:i/>
            <w:lang w:val="en-US" w:eastAsia="zh-CN"/>
          </w:rPr>
          <w:t>ing</w:t>
        </w:r>
      </w:ins>
      <w:ins w:id="11" w:author="Jingjing_CMCC" w:date="2026-01-27T14:31:34Z">
        <w:r>
          <w:rPr>
            <w:rFonts w:hint="eastAsia"/>
            <w:i/>
            <w:lang w:val="en-US" w:eastAsia="zh-CN"/>
          </w:rPr>
          <w:t xml:space="preserve"> </w:t>
        </w:r>
      </w:ins>
      <w:ins w:id="12" w:author="Jingjing_CMCC" w:date="2026-01-27T14:31:37Z">
        <w:r>
          <w:rPr>
            <w:rFonts w:hint="eastAsia"/>
            <w:i/>
            <w:lang w:val="en-US" w:eastAsia="zh-CN"/>
          </w:rPr>
          <w:t>twoTA-RxTimeDiff-r19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7C27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24D14A01">
            <w:pPr>
              <w:pStyle w:val="75"/>
            </w:pPr>
            <w:r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0C10D0D3">
            <w:pPr>
              <w:pStyle w:val="75"/>
            </w:pPr>
            <w:r>
              <w:t xml:space="preserve">Maximum </w:t>
            </w:r>
            <w:r>
              <w:rPr>
                <w:lang w:eastAsia="ko-KR"/>
              </w:rPr>
              <w:t xml:space="preserve">uplink </w:t>
            </w:r>
            <w:r>
              <w:t xml:space="preserve">transmission timing difference (µs) </w:t>
            </w:r>
          </w:p>
        </w:tc>
      </w:tr>
      <w:tr w14:paraId="03DF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F129512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26ED97A7">
            <w:pPr>
              <w:pStyle w:val="76"/>
              <w:rPr>
                <w:lang w:eastAsia="zh-CN"/>
              </w:rPr>
            </w:pPr>
            <w:r>
              <w:t>CP length</w:t>
            </w:r>
            <w:r>
              <w:rPr>
                <w:vertAlign w:val="superscript"/>
              </w:rPr>
              <w:t>note 1</w:t>
            </w:r>
            <w:r>
              <w:rPr>
                <w:lang w:eastAsia="zh-CN"/>
              </w:rPr>
              <w:t>+1.6us</w:t>
            </w:r>
          </w:p>
        </w:tc>
      </w:tr>
      <w:tr w14:paraId="7B8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40D56BE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7EC58BB0">
            <w:pPr>
              <w:pStyle w:val="76"/>
              <w:rPr>
                <w:lang w:eastAsia="zh-CN"/>
              </w:rPr>
            </w:pPr>
            <w:r>
              <w:t>CP length</w:t>
            </w:r>
            <w:r>
              <w:rPr>
                <w:vertAlign w:val="superscript"/>
              </w:rPr>
              <w:t>note 1</w:t>
            </w:r>
            <w:r>
              <w:rPr>
                <w:lang w:eastAsia="zh-CN"/>
              </w:rPr>
              <w:t>+0.5us</w:t>
            </w:r>
          </w:p>
        </w:tc>
      </w:tr>
      <w:tr w14:paraId="03F7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67CEE903">
            <w:pPr>
              <w:pStyle w:val="90"/>
            </w:pPr>
            <w:r>
              <w:rPr>
                <w:rFonts w:eastAsia="Yu Mincho"/>
                <w:lang w:eastAsia="ja-JP"/>
              </w:rPr>
              <w:t>NOTE 1:</w:t>
            </w:r>
            <w:r>
              <w:tab/>
            </w:r>
            <w:r>
              <w:t>CP length of the maximum SCS on the carrier.</w:t>
            </w:r>
          </w:p>
          <w:p w14:paraId="07CDF9E0">
            <w:pPr>
              <w:pStyle w:val="90"/>
            </w:pPr>
            <w:r>
              <w:rPr>
                <w:lang w:eastAsia="zh-CN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eastAsia="Yu Mincho"/>
                <w:lang w:eastAsia="ja-JP"/>
              </w:rPr>
              <w:t xml:space="preserve">This requirement </w:t>
            </w:r>
            <w:r>
              <w:t>applies to the UE capable of [STxMP].</w:t>
            </w:r>
          </w:p>
        </w:tc>
      </w:tr>
    </w:tbl>
    <w:p w14:paraId="51DE0F27">
      <w:pPr>
        <w:rPr>
          <w:rFonts w:eastAsia="Malgun Gothic"/>
          <w:lang w:eastAsia="ko-KR"/>
        </w:rPr>
      </w:pPr>
    </w:p>
    <w:p w14:paraId="4EF81ABE">
      <w:pPr>
        <w:pStyle w:val="79"/>
        <w:rPr>
          <w:rFonts w:hint="default" w:eastAsia="宋体"/>
          <w:lang w:val="en-US" w:eastAsia="zh-CN"/>
        </w:rPr>
      </w:pPr>
      <w:r>
        <w:t>Table 7.</w:t>
      </w:r>
      <w:r>
        <w:rPr>
          <w:rFonts w:eastAsia="Malgun Gothic"/>
          <w:lang w:eastAsia="zh-CN"/>
        </w:rPr>
        <w:t>5</w:t>
      </w:r>
      <w:r>
        <w:t>.7-</w:t>
      </w:r>
      <w:r>
        <w:rPr>
          <w:rFonts w:eastAsia="Malgun Gothic"/>
          <w:lang w:eastAsia="zh-CN"/>
        </w:rPr>
        <w:t>2</w:t>
      </w:r>
      <w:r>
        <w:rPr>
          <w:rFonts w:eastAsia="Malgun Gothic"/>
          <w:lang w:eastAsia="ko-KR"/>
        </w:rPr>
        <w:t>:</w:t>
      </w:r>
      <w:r>
        <w:t xml:space="preserve"> Maximum </w:t>
      </w:r>
      <w:r>
        <w:rPr>
          <w:lang w:eastAsia="ko-KR"/>
        </w:rPr>
        <w:t xml:space="preserve">uplink </w:t>
      </w:r>
      <w:r>
        <w:rPr>
          <w:rFonts w:eastAsia="Malgun Gothic"/>
          <w:lang w:eastAsia="zh-CN"/>
        </w:rPr>
        <w:t>transmission</w:t>
      </w:r>
      <w:r>
        <w:t xml:space="preserve"> timing difference requirement for multi-TRP for UE </w:t>
      </w:r>
      <w:r>
        <w:rPr>
          <w:color w:val="000000"/>
          <w:kern w:val="24"/>
          <w:lang w:eastAsia="fr-FR"/>
        </w:rPr>
        <w:t xml:space="preserve">supporting </w:t>
      </w:r>
      <w:r>
        <w:rPr>
          <w:i/>
        </w:rPr>
        <w:t>rxTimingDiff-r18</w:t>
      </w:r>
      <w:ins w:id="13" w:author="Jingjing_CMCC" w:date="2026-01-27T14:31:51Z">
        <w:r>
          <w:rPr>
            <w:rFonts w:hint="eastAsia"/>
            <w:i/>
            <w:lang w:val="en-US" w:eastAsia="zh-CN"/>
          </w:rPr>
          <w:t xml:space="preserve"> or</w:t>
        </w:r>
      </w:ins>
      <w:ins w:id="14" w:author="Jingjing_CMCC" w:date="2026-01-27T14:31:52Z">
        <w:r>
          <w:rPr>
            <w:rFonts w:hint="eastAsia"/>
            <w:i/>
            <w:lang w:val="en-US" w:eastAsia="zh-CN"/>
          </w:rPr>
          <w:t xml:space="preserve"> </w:t>
        </w:r>
      </w:ins>
      <w:ins w:id="15" w:author="Jingjing_CMCC" w:date="2026-01-27T14:31:53Z">
        <w:r>
          <w:rPr>
            <w:rFonts w:hint="eastAsia"/>
            <w:i/>
            <w:lang w:val="en-US" w:eastAsia="zh-CN"/>
          </w:rPr>
          <w:t>supp</w:t>
        </w:r>
      </w:ins>
      <w:ins w:id="16" w:author="Jingjing_CMCC" w:date="2026-01-27T14:31:54Z">
        <w:r>
          <w:rPr>
            <w:rFonts w:hint="eastAsia"/>
            <w:i/>
            <w:lang w:val="en-US" w:eastAsia="zh-CN"/>
          </w:rPr>
          <w:t>orting</w:t>
        </w:r>
      </w:ins>
      <w:ins w:id="17" w:author="Jingjing_CMCC" w:date="2026-01-27T14:32:06Z">
        <w:r>
          <w:rPr>
            <w:rFonts w:hint="eastAsia"/>
            <w:i/>
            <w:lang w:val="en-US" w:eastAsia="zh-CN"/>
          </w:rPr>
          <w:t xml:space="preserve"> </w:t>
        </w:r>
      </w:ins>
      <w:ins w:id="18" w:author="Jingjing_CMCC" w:date="2026-01-27T14:32:04Z">
        <w:r>
          <w:rPr>
            <w:rFonts w:hint="eastAsia"/>
            <w:i/>
            <w:lang w:val="en-US" w:eastAsia="zh-CN"/>
          </w:rPr>
          <w:t>twoTA-RxTimeDiff-r19</w:t>
        </w:r>
      </w:ins>
      <w:ins w:id="19" w:author="Jingjing_CMCC" w:date="2026-01-27T14:31:55Z">
        <w:r>
          <w:rPr>
            <w:rFonts w:hint="eastAsia"/>
            <w:i/>
            <w:lang w:val="en-US" w:eastAsia="zh-CN"/>
          </w:rPr>
          <w:t xml:space="preserve"> 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12BE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F26C11E">
            <w:pPr>
              <w:pStyle w:val="75"/>
            </w:pPr>
            <w:r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2CCB6A6D">
            <w:pPr>
              <w:pStyle w:val="75"/>
            </w:pPr>
            <w:r>
              <w:t xml:space="preserve">Maximum </w:t>
            </w:r>
            <w:r>
              <w:rPr>
                <w:lang w:eastAsia="ko-KR"/>
              </w:rPr>
              <w:t xml:space="preserve">uplink </w:t>
            </w:r>
            <w:r>
              <w:t xml:space="preserve">transmission timing difference (µs) </w:t>
            </w:r>
          </w:p>
        </w:tc>
      </w:tr>
      <w:tr w14:paraId="740F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4FB11C7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1EE5E1AD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34.6</w:t>
            </w:r>
          </w:p>
        </w:tc>
      </w:tr>
      <w:tr w14:paraId="2D3A0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0F534A1C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094EC075"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8.5</w:t>
            </w:r>
          </w:p>
        </w:tc>
      </w:tr>
    </w:tbl>
    <w:p w14:paraId="268726B5">
      <w:pPr>
        <w:rPr>
          <w:rFonts w:eastAsia="Malgun Gothic"/>
          <w:lang w:eastAsia="ko-KR"/>
        </w:rPr>
      </w:pPr>
    </w:p>
    <w:p w14:paraId="2A3B6C61"/>
    <w:p w14:paraId="30281FDB">
      <w:pPr>
        <w:keepNext/>
        <w:keepLines/>
        <w:spacing w:before="180"/>
        <w:outlineLvl w:val="1"/>
        <w:rPr>
          <w:lang w:eastAsia="ja-JP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bookmarkEnd w:id="1"/>
    <w:p w14:paraId="05CC0D09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_CMCC">
    <w15:presenceInfo w15:providerId="None" w15:userId="Jingjing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2762F33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512972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0B2EF8"/>
    <w:rsid w:val="16175528"/>
    <w:rsid w:val="17036586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DEE4277"/>
    <w:rsid w:val="4E7D164F"/>
    <w:rsid w:val="50275849"/>
    <w:rsid w:val="50600E9B"/>
    <w:rsid w:val="514349DF"/>
    <w:rsid w:val="514D2B27"/>
    <w:rsid w:val="51D6733E"/>
    <w:rsid w:val="51FB670C"/>
    <w:rsid w:val="529671F9"/>
    <w:rsid w:val="52C85E60"/>
    <w:rsid w:val="52C97C12"/>
    <w:rsid w:val="536C6203"/>
    <w:rsid w:val="558E6EFB"/>
    <w:rsid w:val="55A80497"/>
    <w:rsid w:val="55AD6CE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16513F"/>
    <w:rsid w:val="65705EF9"/>
    <w:rsid w:val="661F4D98"/>
    <w:rsid w:val="66DB514B"/>
    <w:rsid w:val="66F51579"/>
    <w:rsid w:val="677840D0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047913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3</TotalTime>
  <ScaleCrop>false</ScaleCrop>
  <LinksUpToDate>false</LinksUpToDate>
  <CharactersWithSpaces>10264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Jingjing_CMCC</cp:lastModifiedBy>
  <cp:lastPrinted>2411-12-31T00:00:00Z</cp:lastPrinted>
  <dcterms:modified xsi:type="dcterms:W3CDTF">2026-01-30T06:32:11Z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2052-12.1.0.23125</vt:lpwstr>
  </property>
  <property fmtid="{D5CDD505-2E9C-101B-9397-08002B2CF9AE}" pid="30" name="ICV">
    <vt:lpwstr>EC93D6479E184610B235D03F222DCF3B</vt:lpwstr>
  </property>
</Properties>
</file>